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593E9E89" w:rsidR="001F14BD" w:rsidRPr="00885E98" w:rsidRDefault="001F14BD" w:rsidP="0045170F">
      <w:pPr>
        <w:pStyle w:val="CRCoverPage"/>
        <w:tabs>
          <w:tab w:val="right" w:pos="9639"/>
        </w:tabs>
        <w:spacing w:after="0"/>
        <w:rPr>
          <w:b/>
          <w:i/>
          <w:noProof/>
          <w:sz w:val="28"/>
          <w:lang w:eastAsia="zh-CN"/>
        </w:rPr>
      </w:pPr>
      <w:r w:rsidRPr="002F6F8C">
        <w:rPr>
          <w:b/>
          <w:noProof/>
          <w:sz w:val="24"/>
        </w:rPr>
        <w:t>3</w:t>
      </w:r>
      <w:r w:rsidRPr="00885E98">
        <w:rPr>
          <w:b/>
          <w:noProof/>
          <w:sz w:val="24"/>
        </w:rPr>
        <w:t>GPP TSG-</w:t>
      </w:r>
      <w:r w:rsidRPr="00885E98">
        <w:rPr>
          <w:rFonts w:hint="eastAsia"/>
          <w:b/>
          <w:noProof/>
          <w:sz w:val="24"/>
          <w:lang w:eastAsia="zh-CN"/>
        </w:rPr>
        <w:t>SA</w:t>
      </w:r>
      <w:r w:rsidRPr="00885E98">
        <w:rPr>
          <w:b/>
          <w:noProof/>
          <w:sz w:val="24"/>
        </w:rPr>
        <w:t xml:space="preserve"> WG</w:t>
      </w:r>
      <w:r w:rsidRPr="00885E98">
        <w:rPr>
          <w:rFonts w:hint="eastAsia"/>
          <w:b/>
          <w:noProof/>
          <w:sz w:val="24"/>
          <w:lang w:eastAsia="zh-CN"/>
        </w:rPr>
        <w:t>2</w:t>
      </w:r>
      <w:r w:rsidRPr="00885E98">
        <w:rPr>
          <w:b/>
          <w:noProof/>
          <w:sz w:val="24"/>
        </w:rPr>
        <w:t xml:space="preserve"> Meeting #1</w:t>
      </w:r>
      <w:r w:rsidRPr="00885E98">
        <w:rPr>
          <w:rFonts w:hint="eastAsia"/>
          <w:b/>
          <w:noProof/>
          <w:sz w:val="24"/>
          <w:lang w:eastAsia="zh-CN"/>
        </w:rPr>
        <w:t>5</w:t>
      </w:r>
      <w:r w:rsidR="00B61C71" w:rsidRPr="00885E98">
        <w:rPr>
          <w:b/>
          <w:noProof/>
          <w:sz w:val="24"/>
          <w:lang w:eastAsia="zh-CN"/>
        </w:rPr>
        <w:t>8</w:t>
      </w:r>
      <w:r w:rsidRPr="00885E98">
        <w:rPr>
          <w:b/>
          <w:i/>
          <w:noProof/>
          <w:sz w:val="28"/>
        </w:rPr>
        <w:tab/>
      </w:r>
      <w:r w:rsidRPr="00885E98">
        <w:rPr>
          <w:rFonts w:hint="eastAsia"/>
          <w:b/>
          <w:noProof/>
          <w:sz w:val="24"/>
          <w:lang w:eastAsia="zh-CN"/>
        </w:rPr>
        <w:t>S2</w:t>
      </w:r>
      <w:r w:rsidRPr="00885E98">
        <w:rPr>
          <w:b/>
          <w:noProof/>
          <w:sz w:val="24"/>
        </w:rPr>
        <w:t>-230</w:t>
      </w:r>
      <w:r w:rsidR="008A05E2">
        <w:rPr>
          <w:b/>
          <w:noProof/>
          <w:sz w:val="24"/>
        </w:rPr>
        <w:t>9436</w:t>
      </w:r>
    </w:p>
    <w:p w14:paraId="5C596EF2" w14:textId="016E886B" w:rsidR="001F14BD" w:rsidRPr="00885E98" w:rsidRDefault="00B61C71" w:rsidP="001F14BD">
      <w:pPr>
        <w:pStyle w:val="CRCoverPage"/>
        <w:outlineLvl w:val="0"/>
        <w:rPr>
          <w:b/>
          <w:noProof/>
          <w:sz w:val="24"/>
        </w:rPr>
      </w:pPr>
      <w:r w:rsidRPr="00885E98">
        <w:rPr>
          <w:b/>
          <w:noProof/>
          <w:sz w:val="24"/>
        </w:rPr>
        <w:t>G</w:t>
      </w:r>
      <w:r w:rsidRPr="00885E98">
        <w:rPr>
          <w:rFonts w:hint="eastAsia"/>
          <w:b/>
          <w:noProof/>
          <w:sz w:val="24"/>
          <w:lang w:eastAsia="zh-CN"/>
        </w:rPr>
        <w:t>ot</w:t>
      </w:r>
      <w:r w:rsidRPr="00885E98">
        <w:rPr>
          <w:b/>
          <w:noProof/>
          <w:sz w:val="24"/>
        </w:rPr>
        <w:t>eborg</w:t>
      </w:r>
      <w:r w:rsidR="001F14BD" w:rsidRPr="00885E98">
        <w:rPr>
          <w:b/>
          <w:noProof/>
          <w:sz w:val="24"/>
        </w:rPr>
        <w:t xml:space="preserve">, </w:t>
      </w:r>
      <w:r w:rsidRPr="00885E98">
        <w:rPr>
          <w:b/>
          <w:noProof/>
          <w:sz w:val="24"/>
        </w:rPr>
        <w:t>Sweden</w:t>
      </w:r>
      <w:r w:rsidR="001F14BD" w:rsidRPr="00885E98">
        <w:rPr>
          <w:b/>
          <w:noProof/>
          <w:sz w:val="24"/>
        </w:rPr>
        <w:t xml:space="preserve">, </w:t>
      </w:r>
      <w:r w:rsidRPr="00885E98">
        <w:rPr>
          <w:b/>
          <w:noProof/>
          <w:sz w:val="24"/>
        </w:rPr>
        <w:t>Aug 21-25,</w:t>
      </w:r>
      <w:r w:rsidR="001F14BD" w:rsidRPr="00885E9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E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5E98" w:rsidRDefault="00305409" w:rsidP="00E34898">
            <w:pPr>
              <w:pStyle w:val="CRCoverPage"/>
              <w:spacing w:after="0"/>
              <w:jc w:val="right"/>
              <w:rPr>
                <w:i/>
                <w:noProof/>
              </w:rPr>
            </w:pPr>
            <w:r w:rsidRPr="00885E98">
              <w:rPr>
                <w:i/>
                <w:noProof/>
                <w:sz w:val="14"/>
              </w:rPr>
              <w:t>CR-Form-v</w:t>
            </w:r>
            <w:r w:rsidR="008863B9" w:rsidRPr="00885E98">
              <w:rPr>
                <w:i/>
                <w:noProof/>
                <w:sz w:val="14"/>
              </w:rPr>
              <w:t>12.</w:t>
            </w:r>
            <w:r w:rsidR="001A2CA0" w:rsidRPr="00885E98">
              <w:rPr>
                <w:i/>
                <w:noProof/>
                <w:sz w:val="14"/>
              </w:rPr>
              <w:t>2</w:t>
            </w:r>
          </w:p>
        </w:tc>
      </w:tr>
      <w:tr w:rsidR="001E41F3" w:rsidRPr="00885E98" w14:paraId="3FBB62B8" w14:textId="77777777" w:rsidTr="00547111">
        <w:tc>
          <w:tcPr>
            <w:tcW w:w="9641" w:type="dxa"/>
            <w:gridSpan w:val="9"/>
            <w:tcBorders>
              <w:left w:val="single" w:sz="4" w:space="0" w:color="auto"/>
              <w:right w:val="single" w:sz="4" w:space="0" w:color="auto"/>
            </w:tcBorders>
          </w:tcPr>
          <w:p w14:paraId="79AB67D6" w14:textId="77777777" w:rsidR="001E41F3" w:rsidRPr="00885E98" w:rsidRDefault="001E41F3">
            <w:pPr>
              <w:pStyle w:val="CRCoverPage"/>
              <w:spacing w:after="0"/>
              <w:jc w:val="center"/>
              <w:rPr>
                <w:noProof/>
              </w:rPr>
            </w:pPr>
            <w:r w:rsidRPr="00885E98">
              <w:rPr>
                <w:b/>
                <w:noProof/>
                <w:sz w:val="32"/>
              </w:rPr>
              <w:t>CHANGE REQUEST</w:t>
            </w:r>
          </w:p>
        </w:tc>
      </w:tr>
      <w:tr w:rsidR="001E41F3" w:rsidRPr="00885E98" w14:paraId="79946B04" w14:textId="77777777" w:rsidTr="00547111">
        <w:tc>
          <w:tcPr>
            <w:tcW w:w="9641" w:type="dxa"/>
            <w:gridSpan w:val="9"/>
            <w:tcBorders>
              <w:left w:val="single" w:sz="4" w:space="0" w:color="auto"/>
              <w:right w:val="single" w:sz="4" w:space="0" w:color="auto"/>
            </w:tcBorders>
          </w:tcPr>
          <w:p w14:paraId="12C70EEE" w14:textId="77777777" w:rsidR="001E41F3" w:rsidRPr="00885E98" w:rsidRDefault="001E41F3">
            <w:pPr>
              <w:pStyle w:val="CRCoverPage"/>
              <w:spacing w:after="0"/>
              <w:rPr>
                <w:noProof/>
                <w:sz w:val="8"/>
                <w:szCs w:val="8"/>
              </w:rPr>
            </w:pPr>
          </w:p>
        </w:tc>
      </w:tr>
      <w:tr w:rsidR="001E41F3" w:rsidRPr="00885E98" w14:paraId="3999489E" w14:textId="77777777" w:rsidTr="00547111">
        <w:tc>
          <w:tcPr>
            <w:tcW w:w="142" w:type="dxa"/>
            <w:tcBorders>
              <w:left w:val="single" w:sz="4" w:space="0" w:color="auto"/>
            </w:tcBorders>
          </w:tcPr>
          <w:p w14:paraId="4DDA7F40" w14:textId="77777777" w:rsidR="001E41F3" w:rsidRPr="00885E98" w:rsidRDefault="001E41F3">
            <w:pPr>
              <w:pStyle w:val="CRCoverPage"/>
              <w:spacing w:after="0"/>
              <w:jc w:val="right"/>
              <w:rPr>
                <w:noProof/>
              </w:rPr>
            </w:pPr>
          </w:p>
        </w:tc>
        <w:tc>
          <w:tcPr>
            <w:tcW w:w="1559" w:type="dxa"/>
            <w:shd w:val="pct30" w:color="FFFF00" w:fill="auto"/>
          </w:tcPr>
          <w:p w14:paraId="52508B66" w14:textId="4340AA8D" w:rsidR="001E41F3" w:rsidRPr="00885E98" w:rsidRDefault="00E40FCC" w:rsidP="00E13F3D">
            <w:pPr>
              <w:pStyle w:val="CRCoverPage"/>
              <w:spacing w:after="0"/>
              <w:jc w:val="right"/>
              <w:rPr>
                <w:b/>
                <w:noProof/>
                <w:sz w:val="28"/>
              </w:rPr>
            </w:pPr>
            <w:r>
              <w:fldChar w:fldCharType="begin"/>
            </w:r>
            <w:r>
              <w:instrText xml:space="preserve"> DOCPROPERTY  Spec#  \* MERGEFORMAT </w:instrText>
            </w:r>
            <w:r>
              <w:fldChar w:fldCharType="separate"/>
            </w:r>
            <w:r w:rsidR="0039031C" w:rsidRPr="00885E98">
              <w:rPr>
                <w:b/>
                <w:noProof/>
                <w:sz w:val="28"/>
              </w:rPr>
              <w:t>23.50</w:t>
            </w:r>
            <w:r w:rsidR="00402760" w:rsidRPr="00885E98">
              <w:rPr>
                <w:b/>
                <w:noProof/>
                <w:sz w:val="28"/>
              </w:rPr>
              <w:t>1</w:t>
            </w:r>
            <w:r>
              <w:rPr>
                <w:b/>
                <w:noProof/>
                <w:sz w:val="28"/>
              </w:rPr>
              <w:fldChar w:fldCharType="end"/>
            </w:r>
          </w:p>
        </w:tc>
        <w:tc>
          <w:tcPr>
            <w:tcW w:w="709" w:type="dxa"/>
          </w:tcPr>
          <w:p w14:paraId="77009707" w14:textId="77777777" w:rsidR="001E41F3" w:rsidRPr="00885E98" w:rsidRDefault="001E41F3">
            <w:pPr>
              <w:pStyle w:val="CRCoverPage"/>
              <w:spacing w:after="0"/>
              <w:jc w:val="center"/>
              <w:rPr>
                <w:noProof/>
              </w:rPr>
            </w:pPr>
            <w:r w:rsidRPr="00885E98">
              <w:rPr>
                <w:b/>
                <w:noProof/>
                <w:sz w:val="28"/>
              </w:rPr>
              <w:t>CR</w:t>
            </w:r>
          </w:p>
        </w:tc>
        <w:tc>
          <w:tcPr>
            <w:tcW w:w="1276" w:type="dxa"/>
            <w:shd w:val="pct30" w:color="FFFF00" w:fill="auto"/>
          </w:tcPr>
          <w:p w14:paraId="6CAED29D" w14:textId="16E4BC8D" w:rsidR="001E41F3" w:rsidRPr="00885E98" w:rsidRDefault="00885E98" w:rsidP="00117BB3">
            <w:pPr>
              <w:pStyle w:val="CRCoverPage"/>
              <w:spacing w:after="0"/>
              <w:jc w:val="center"/>
              <w:rPr>
                <w:noProof/>
              </w:rPr>
            </w:pPr>
            <w:r w:rsidRPr="00885E98">
              <w:rPr>
                <w:b/>
                <w:noProof/>
                <w:sz w:val="28"/>
                <w:lang w:eastAsia="zh-CN"/>
              </w:rPr>
              <w:t>4887</w:t>
            </w:r>
          </w:p>
        </w:tc>
        <w:tc>
          <w:tcPr>
            <w:tcW w:w="709" w:type="dxa"/>
          </w:tcPr>
          <w:p w14:paraId="09D2C09B" w14:textId="77777777" w:rsidR="001E41F3" w:rsidRPr="00885E98" w:rsidRDefault="001E41F3" w:rsidP="0051580D">
            <w:pPr>
              <w:pStyle w:val="CRCoverPage"/>
              <w:tabs>
                <w:tab w:val="right" w:pos="625"/>
              </w:tabs>
              <w:spacing w:after="0"/>
              <w:jc w:val="center"/>
              <w:rPr>
                <w:noProof/>
              </w:rPr>
            </w:pPr>
            <w:r w:rsidRPr="00885E98">
              <w:rPr>
                <w:b/>
                <w:bCs/>
                <w:noProof/>
                <w:sz w:val="28"/>
              </w:rPr>
              <w:t>rev</w:t>
            </w:r>
          </w:p>
        </w:tc>
        <w:tc>
          <w:tcPr>
            <w:tcW w:w="992" w:type="dxa"/>
            <w:shd w:val="pct30" w:color="FFFF00" w:fill="auto"/>
          </w:tcPr>
          <w:p w14:paraId="7533BF9D" w14:textId="1B91254B" w:rsidR="001E41F3" w:rsidRPr="00885E98" w:rsidRDefault="008A05E2" w:rsidP="00E13F3D">
            <w:pPr>
              <w:pStyle w:val="CRCoverPage"/>
              <w:spacing w:after="0"/>
              <w:jc w:val="center"/>
              <w:rPr>
                <w:b/>
                <w:noProof/>
              </w:rPr>
            </w:pPr>
            <w:r>
              <w:rPr>
                <w:b/>
                <w:noProof/>
                <w:sz w:val="28"/>
                <w:lang w:eastAsia="zh-CN"/>
              </w:rPr>
              <w:t>1</w:t>
            </w:r>
          </w:p>
        </w:tc>
        <w:tc>
          <w:tcPr>
            <w:tcW w:w="2410" w:type="dxa"/>
          </w:tcPr>
          <w:p w14:paraId="5D4AEAE9" w14:textId="77777777" w:rsidR="001E41F3" w:rsidRPr="00885E98" w:rsidRDefault="001E41F3" w:rsidP="0051580D">
            <w:pPr>
              <w:pStyle w:val="CRCoverPage"/>
              <w:tabs>
                <w:tab w:val="right" w:pos="1825"/>
              </w:tabs>
              <w:spacing w:after="0"/>
              <w:jc w:val="center"/>
              <w:rPr>
                <w:noProof/>
              </w:rPr>
            </w:pPr>
            <w:r w:rsidRPr="00885E98">
              <w:rPr>
                <w:b/>
                <w:noProof/>
                <w:sz w:val="28"/>
                <w:szCs w:val="28"/>
              </w:rPr>
              <w:t>Current version:</w:t>
            </w:r>
          </w:p>
        </w:tc>
        <w:tc>
          <w:tcPr>
            <w:tcW w:w="1701" w:type="dxa"/>
            <w:shd w:val="pct30" w:color="FFFF00" w:fill="auto"/>
          </w:tcPr>
          <w:p w14:paraId="1E22D6AC" w14:textId="502B46B1" w:rsidR="001E41F3" w:rsidRPr="00885E98" w:rsidRDefault="00E40FCC">
            <w:pPr>
              <w:pStyle w:val="CRCoverPage"/>
              <w:spacing w:after="0"/>
              <w:jc w:val="center"/>
              <w:rPr>
                <w:noProof/>
                <w:sz w:val="28"/>
              </w:rPr>
            </w:pPr>
            <w:r>
              <w:fldChar w:fldCharType="begin"/>
            </w:r>
            <w:r>
              <w:instrText xml:space="preserve"> DOCPROPERTY  Version  \* MERGEFORMAT </w:instrText>
            </w:r>
            <w:r>
              <w:fldChar w:fldCharType="separate"/>
            </w:r>
            <w:r w:rsidR="0039031C" w:rsidRPr="00885E98">
              <w:rPr>
                <w:b/>
                <w:noProof/>
                <w:sz w:val="28"/>
              </w:rPr>
              <w:t>18.</w:t>
            </w:r>
            <w:r w:rsidR="00B61C71" w:rsidRPr="00885E98">
              <w:rPr>
                <w:b/>
                <w:noProof/>
                <w:sz w:val="28"/>
              </w:rPr>
              <w:t>2</w:t>
            </w:r>
            <w:r w:rsidR="0039031C" w:rsidRPr="00885E98">
              <w:rPr>
                <w:b/>
                <w:noProof/>
                <w:sz w:val="28"/>
              </w:rPr>
              <w:t>.</w:t>
            </w:r>
            <w:r w:rsidR="00677D4F" w:rsidRPr="00885E98">
              <w:rPr>
                <w:b/>
                <w:noProof/>
                <w:sz w:val="28"/>
              </w:rPr>
              <w:t>2</w:t>
            </w:r>
            <w:r>
              <w:rPr>
                <w:b/>
                <w:noProof/>
                <w:sz w:val="28"/>
              </w:rPr>
              <w:fldChar w:fldCharType="end"/>
            </w:r>
          </w:p>
        </w:tc>
        <w:tc>
          <w:tcPr>
            <w:tcW w:w="143" w:type="dxa"/>
            <w:tcBorders>
              <w:right w:val="single" w:sz="4" w:space="0" w:color="auto"/>
            </w:tcBorders>
          </w:tcPr>
          <w:p w14:paraId="399238C9" w14:textId="77777777" w:rsidR="001E41F3" w:rsidRPr="00885E98" w:rsidRDefault="001E41F3">
            <w:pPr>
              <w:pStyle w:val="CRCoverPage"/>
              <w:spacing w:after="0"/>
              <w:rPr>
                <w:noProof/>
              </w:rPr>
            </w:pPr>
          </w:p>
        </w:tc>
      </w:tr>
      <w:tr w:rsidR="001E41F3" w:rsidRPr="00885E98" w14:paraId="7DC9F5A2" w14:textId="77777777" w:rsidTr="00547111">
        <w:tc>
          <w:tcPr>
            <w:tcW w:w="9641" w:type="dxa"/>
            <w:gridSpan w:val="9"/>
            <w:tcBorders>
              <w:left w:val="single" w:sz="4" w:space="0" w:color="auto"/>
              <w:right w:val="single" w:sz="4" w:space="0" w:color="auto"/>
            </w:tcBorders>
          </w:tcPr>
          <w:p w14:paraId="4883A7D2" w14:textId="77777777" w:rsidR="001E41F3" w:rsidRPr="00885E98"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85E98">
              <w:rPr>
                <w:rFonts w:cs="Arial"/>
                <w:i/>
                <w:noProof/>
              </w:rPr>
              <w:t xml:space="preserve">For </w:t>
            </w:r>
            <w:hyperlink r:id="rId12" w:anchor="_blank" w:history="1">
              <w:r w:rsidRPr="00885E98">
                <w:rPr>
                  <w:rStyle w:val="ac"/>
                  <w:rFonts w:cs="Arial"/>
                  <w:b/>
                  <w:i/>
                  <w:noProof/>
                  <w:color w:val="FF0000"/>
                </w:rPr>
                <w:t>HE</w:t>
              </w:r>
              <w:bookmarkStart w:id="0" w:name="_Hlt497126619"/>
              <w:r w:rsidRPr="00885E98">
                <w:rPr>
                  <w:rStyle w:val="ac"/>
                  <w:rFonts w:cs="Arial"/>
                  <w:b/>
                  <w:i/>
                  <w:noProof/>
                  <w:color w:val="FF0000"/>
                </w:rPr>
                <w:t>L</w:t>
              </w:r>
              <w:bookmarkEnd w:id="0"/>
              <w:r w:rsidRPr="00885E98">
                <w:rPr>
                  <w:rStyle w:val="ac"/>
                  <w:rFonts w:cs="Arial"/>
                  <w:b/>
                  <w:i/>
                  <w:noProof/>
                  <w:color w:val="FF0000"/>
                </w:rPr>
                <w:t>P</w:t>
              </w:r>
            </w:hyperlink>
            <w:r w:rsidRPr="00885E98">
              <w:rPr>
                <w:rFonts w:cs="Arial"/>
                <w:b/>
                <w:i/>
                <w:noProof/>
                <w:color w:val="FF0000"/>
              </w:rPr>
              <w:t xml:space="preserve"> </w:t>
            </w:r>
            <w:r w:rsidRPr="00885E98">
              <w:rPr>
                <w:rFonts w:cs="Arial"/>
                <w:i/>
                <w:noProof/>
              </w:rPr>
              <w:t>on using this form</w:t>
            </w:r>
            <w:r w:rsidR="0051580D" w:rsidRPr="00885E98">
              <w:rPr>
                <w:rFonts w:cs="Arial"/>
                <w:i/>
                <w:noProof/>
              </w:rPr>
              <w:t>: c</w:t>
            </w:r>
            <w:r w:rsidR="00F25D98" w:rsidRPr="00885E98">
              <w:rPr>
                <w:rFonts w:cs="Arial"/>
                <w:i/>
                <w:noProof/>
              </w:rPr>
              <w:t xml:space="preserve">omprehensive instructions can be found at </w:t>
            </w:r>
            <w:r w:rsidR="001B7A65" w:rsidRPr="00885E98">
              <w:rPr>
                <w:rFonts w:cs="Arial"/>
                <w:i/>
                <w:noProof/>
              </w:rPr>
              <w:br/>
            </w:r>
            <w:hyperlink r:id="rId13" w:history="1">
              <w:r w:rsidR="00DE34CF" w:rsidRPr="00885E98">
                <w:rPr>
                  <w:rStyle w:val="ac"/>
                  <w:rFonts w:cs="Arial"/>
                  <w:i/>
                  <w:noProof/>
                </w:rPr>
                <w:t>http://www.3gpp.org/Change-Requests</w:t>
              </w:r>
            </w:hyperlink>
            <w:r w:rsidR="00F25D98" w:rsidRPr="00885E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10BC4" w:rsidR="00F25D98" w:rsidRDefault="009608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1BE17" w:rsidR="001E41F3" w:rsidRDefault="00B61C71">
            <w:pPr>
              <w:pStyle w:val="CRCoverPage"/>
              <w:spacing w:after="0"/>
              <w:ind w:left="100"/>
              <w:rPr>
                <w:noProof/>
              </w:rPr>
            </w:pPr>
            <w:r>
              <w:t xml:space="preserve">Clarification for </w:t>
            </w:r>
            <w:r w:rsidR="00FF0F94">
              <w:t xml:space="preserve">time synchronization service </w:t>
            </w:r>
            <w:r w:rsidR="00787F1D">
              <w:t>monitoring</w:t>
            </w:r>
            <w:r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40FC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E40FCC">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61C71">
              <w:rPr>
                <w:noProof/>
              </w:rPr>
              <w:t>8</w:t>
            </w:r>
            <w:r w:rsidR="005B4877">
              <w:rPr>
                <w:noProof/>
              </w:rPr>
              <w:t>-</w:t>
            </w:r>
            <w:r w:rsidR="001F14BD">
              <w:rPr>
                <w:noProof/>
              </w:rPr>
              <w:t>1</w:t>
            </w:r>
            <w:r w:rsidR="00B61C7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40F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8C11"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4743ED">
              <w:t>network timing synchronization status monitoring has been specified in TS 23.501</w:t>
            </w:r>
            <w:r w:rsidR="00734110">
              <w:rPr>
                <w:noProof/>
              </w:rPr>
              <w:t xml:space="preserve">. </w:t>
            </w:r>
            <w:r w:rsidR="004743ED">
              <w:rPr>
                <w:noProof/>
              </w:rPr>
              <w:t xml:space="preserve">This CR updates some description of </w:t>
            </w:r>
            <w:r w:rsidR="004743ED">
              <w:t>timing synchronization status information for a clearer context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90008" w:rsidR="004743ED" w:rsidRPr="00E67FE2" w:rsidRDefault="00840558" w:rsidP="00E67FE2">
            <w:pPr>
              <w:pStyle w:val="CRCoverPage"/>
              <w:spacing w:after="0"/>
              <w:rPr>
                <w:noProof/>
              </w:rPr>
            </w:pPr>
            <w:r>
              <w:rPr>
                <w:noProof/>
              </w:rPr>
              <w:t xml:space="preserve">The change </w:t>
            </w:r>
            <w:r w:rsidR="00B11FD8">
              <w:rPr>
                <w:noProof/>
              </w:rPr>
              <w:t>is</w:t>
            </w:r>
            <w:r>
              <w:rPr>
                <w:noProof/>
              </w:rPr>
              <w:t xml:space="preserve"> </w:t>
            </w:r>
            <w:r w:rsidR="00E67FE2">
              <w:rPr>
                <w:noProof/>
              </w:rPr>
              <w:t xml:space="preserve">rewording NOTE 1 to: </w:t>
            </w:r>
            <w:r w:rsidR="00E67FE2" w:rsidRPr="00E67FE2">
              <w:t>NG-RAN is assumed not to provide clock quality metrics better than the pre-configured threshold</w:t>
            </w:r>
            <w:r w:rsidR="00476A0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11263" w:rsidR="001E41F3" w:rsidRDefault="00871C5B">
            <w:pPr>
              <w:pStyle w:val="CRCoverPage"/>
              <w:spacing w:after="0"/>
              <w:ind w:left="100"/>
              <w:rPr>
                <w:noProof/>
              </w:rPr>
            </w:pPr>
            <w:r>
              <w:rPr>
                <w:noProof/>
              </w:rPr>
              <w:t xml:space="preserve">The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0395C" w:rsidR="001E41F3" w:rsidRDefault="004743ED">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05DFA47F" w14:textId="77777777" w:rsidR="00083B8A" w:rsidRDefault="00083B8A" w:rsidP="00083B8A">
      <w:pPr>
        <w:pStyle w:val="4"/>
      </w:pPr>
      <w:bookmarkStart w:id="1" w:name="_Toc138309497"/>
      <w:r>
        <w:t>5.27.1.12</w:t>
      </w:r>
      <w:r>
        <w:tab/>
        <w:t>Support for network timing synchronization status monitoring</w:t>
      </w:r>
      <w:bookmarkEnd w:id="1"/>
    </w:p>
    <w:p w14:paraId="6FB651DC" w14:textId="77777777" w:rsidR="00083B8A" w:rsidRDefault="00083B8A" w:rsidP="00083B8A">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06F47D4" w14:textId="77777777" w:rsidR="00083B8A" w:rsidRDefault="00083B8A" w:rsidP="00083B8A">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82360DE" w14:textId="77777777" w:rsidR="00083B8A" w:rsidRDefault="00083B8A" w:rsidP="00083B8A">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5047D7C0" w14:textId="77777777" w:rsidR="00083B8A" w:rsidRDefault="00083B8A" w:rsidP="00083B8A">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F2CB5F1" w14:textId="77777777" w:rsidR="00083B8A" w:rsidRDefault="00083B8A" w:rsidP="00083B8A">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14CCC8C" w14:textId="77777777" w:rsidR="00083B8A" w:rsidRDefault="00083B8A" w:rsidP="00083B8A">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1A4FE337" w14:textId="7B05F97F" w:rsidR="00083B8A" w:rsidRDefault="00083B8A" w:rsidP="00083B8A">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7C169F82" w14:textId="799EAA3C" w:rsidR="00E67FE2" w:rsidRDefault="00083B8A" w:rsidP="00083B8A">
      <w:pPr>
        <w:pStyle w:val="NO"/>
      </w:pPr>
      <w:r>
        <w:t>NOTE 1:</w:t>
      </w:r>
      <w:r>
        <w:tab/>
      </w:r>
      <w:del w:id="2" w:author="Huawei 0525" w:date="2023-08-24T17:42:00Z">
        <w:r w:rsidDel="00E67FE2">
          <w:delText>it is assumed that the gNB does not provide clock quality metrics to the UE which is better than the pre-configured thresholds.</w:delText>
        </w:r>
        <w:r w:rsidR="00E67FE2" w:rsidDel="00E67FE2">
          <w:delText xml:space="preserve"> </w:delText>
        </w:r>
        <w:r w:rsidR="00E67FE2" w:rsidRPr="00E67FE2" w:rsidDel="00E67FE2">
          <w:delText xml:space="preserve"> </w:delText>
        </w:r>
      </w:del>
      <w:ins w:id="3" w:author="Huawei 0525" w:date="2023-08-24T17:43:00Z">
        <w:r w:rsidR="00E67FE2" w:rsidRPr="00E67FE2">
          <w:rPr>
            <w:highlight w:val="yellow"/>
            <w:rPrChange w:id="4" w:author="Huawei 0525" w:date="2023-08-24T17:43:00Z">
              <w:rPr/>
            </w:rPrChange>
          </w:rPr>
          <w:t>NG-RAN is assumed not to provide clock quality metrics better than the pre-configured threshold</w:t>
        </w:r>
      </w:ins>
      <w:ins w:id="5" w:author="Huawei 0525" w:date="2023-08-24T17:54:00Z">
        <w:r w:rsidR="00476A00">
          <w:rPr>
            <w:highlight w:val="yellow"/>
          </w:rPr>
          <w:t>.</w:t>
        </w:r>
      </w:ins>
      <w:bookmarkStart w:id="6" w:name="_GoBack"/>
      <w:bookmarkEnd w:id="6"/>
    </w:p>
    <w:p w14:paraId="0E573C1A" w14:textId="77777777" w:rsidR="00083B8A" w:rsidRDefault="00083B8A" w:rsidP="00083B8A">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43A96299" w14:textId="77777777" w:rsidR="00083B8A" w:rsidRDefault="00083B8A" w:rsidP="00083B8A">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5438676A" w14:textId="1D5AB24C" w:rsidR="00083B8A" w:rsidRDefault="00083B8A" w:rsidP="00083B8A">
      <w:pPr>
        <w:pStyle w:val="B1"/>
      </w:pPr>
      <w:r>
        <w:tab/>
        <w:t xml:space="preserve">A scope of the TSS supports providing TSS information for </w:t>
      </w:r>
      <w:ins w:id="7" w:author="Huawei_user" w:date="2023-07-05T15:36:00Z">
        <w:r w:rsidR="00AA164D">
          <w:t>all cells</w:t>
        </w:r>
      </w:ins>
      <w:ins w:id="8" w:author="Huawei_user" w:date="2023-07-05T15:37:00Z">
        <w:r w:rsidR="00AA164D">
          <w:t xml:space="preserve"> or </w:t>
        </w:r>
      </w:ins>
      <w:r>
        <w:t xml:space="preserve">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12E43390" w14:textId="77777777" w:rsidR="00083B8A" w:rsidRDefault="00083B8A" w:rsidP="00083B8A">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w:t>
      </w:r>
      <w:r>
        <w:lastRenderedPageBreak/>
        <w:t xml:space="preserve">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79ADDEC" w14:textId="77777777" w:rsidR="00083B8A" w:rsidRDefault="00083B8A" w:rsidP="00083B8A">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B4092EE" w14:textId="77777777" w:rsidR="00083B8A" w:rsidRDefault="00083B8A" w:rsidP="00083B8A">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083B8A" w:rsidRPr="00922549" w14:paraId="58173805" w14:textId="77777777" w:rsidTr="00B64BB5">
        <w:tc>
          <w:tcPr>
            <w:tcW w:w="2864" w:type="dxa"/>
          </w:tcPr>
          <w:p w14:paraId="27519964" w14:textId="77777777" w:rsidR="00083B8A" w:rsidRPr="00922549" w:rsidRDefault="00083B8A" w:rsidP="00B64BB5">
            <w:pPr>
              <w:pStyle w:val="TAH"/>
            </w:pPr>
            <w:r w:rsidRPr="00922549">
              <w:t>Information Name</w:t>
            </w:r>
          </w:p>
        </w:tc>
        <w:tc>
          <w:tcPr>
            <w:tcW w:w="6765" w:type="dxa"/>
          </w:tcPr>
          <w:p w14:paraId="00765E95" w14:textId="77777777" w:rsidR="00083B8A" w:rsidRPr="00922549" w:rsidRDefault="00083B8A" w:rsidP="00B64BB5">
            <w:pPr>
              <w:pStyle w:val="TAH"/>
            </w:pPr>
            <w:r w:rsidRPr="00922549">
              <w:t>Description</w:t>
            </w:r>
          </w:p>
        </w:tc>
      </w:tr>
      <w:tr w:rsidR="00083B8A" w:rsidRPr="00922549" w14:paraId="512A9006" w14:textId="77777777" w:rsidTr="00B64BB5">
        <w:tc>
          <w:tcPr>
            <w:tcW w:w="2864" w:type="dxa"/>
          </w:tcPr>
          <w:p w14:paraId="0DCCF302" w14:textId="77777777" w:rsidR="00083B8A" w:rsidRPr="00922549" w:rsidRDefault="00083B8A" w:rsidP="00B64BB5">
            <w:pPr>
              <w:pStyle w:val="TAL"/>
            </w:pPr>
            <w:r w:rsidRPr="00922549">
              <w:t>Synchronization state</w:t>
            </w:r>
          </w:p>
        </w:tc>
        <w:tc>
          <w:tcPr>
            <w:tcW w:w="6765" w:type="dxa"/>
          </w:tcPr>
          <w:p w14:paraId="0A9354D8" w14:textId="77777777" w:rsidR="00083B8A" w:rsidRPr="00922549" w:rsidRDefault="00083B8A" w:rsidP="00B64BB5">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83B8A" w:rsidRPr="00922549" w14:paraId="1B107950" w14:textId="77777777" w:rsidTr="00B64BB5">
        <w:tc>
          <w:tcPr>
            <w:tcW w:w="2864" w:type="dxa"/>
          </w:tcPr>
          <w:p w14:paraId="68E420CD" w14:textId="77777777" w:rsidR="00083B8A" w:rsidRPr="00922549" w:rsidRDefault="00083B8A" w:rsidP="00B64BB5">
            <w:pPr>
              <w:pStyle w:val="TAL"/>
            </w:pPr>
            <w:r w:rsidRPr="00922549">
              <w:t>Clock quality</w:t>
            </w:r>
          </w:p>
        </w:tc>
        <w:tc>
          <w:tcPr>
            <w:tcW w:w="6765" w:type="dxa"/>
          </w:tcPr>
          <w:p w14:paraId="12CB4486" w14:textId="77777777" w:rsidR="00083B8A" w:rsidRPr="00922549" w:rsidRDefault="00083B8A" w:rsidP="00B64BB5">
            <w:pPr>
              <w:pStyle w:val="TAC"/>
              <w:jc w:val="left"/>
            </w:pPr>
          </w:p>
        </w:tc>
      </w:tr>
      <w:tr w:rsidR="00083B8A" w:rsidRPr="00922549" w14:paraId="762300AC" w14:textId="77777777" w:rsidTr="00B64BB5">
        <w:tc>
          <w:tcPr>
            <w:tcW w:w="2864" w:type="dxa"/>
          </w:tcPr>
          <w:p w14:paraId="620AA11E" w14:textId="77777777" w:rsidR="00083B8A" w:rsidRPr="00922549" w:rsidRDefault="00083B8A" w:rsidP="00B64BB5">
            <w:pPr>
              <w:pStyle w:val="TAL"/>
            </w:pPr>
            <w:r w:rsidRPr="00922549">
              <w:t>&gt;&gt; Traceable to GNSS</w:t>
            </w:r>
          </w:p>
        </w:tc>
        <w:tc>
          <w:tcPr>
            <w:tcW w:w="6765" w:type="dxa"/>
          </w:tcPr>
          <w:p w14:paraId="4CD3D86F" w14:textId="77777777" w:rsidR="00083B8A" w:rsidRPr="00922549" w:rsidRDefault="00083B8A" w:rsidP="00B64BB5">
            <w:pPr>
              <w:pStyle w:val="TAL"/>
            </w:pPr>
            <w:r w:rsidRPr="005A13C0">
              <w:t>Indicates whether the current time source is traceable to the GNSS and represented by values “Yes” or “No”.</w:t>
            </w:r>
          </w:p>
        </w:tc>
      </w:tr>
      <w:tr w:rsidR="00083B8A" w:rsidRPr="00922549" w14:paraId="51060227" w14:textId="77777777" w:rsidTr="00B64BB5">
        <w:tc>
          <w:tcPr>
            <w:tcW w:w="2864" w:type="dxa"/>
          </w:tcPr>
          <w:p w14:paraId="37DDCB55" w14:textId="77777777" w:rsidR="00083B8A" w:rsidRPr="00922549" w:rsidRDefault="00083B8A" w:rsidP="00B64BB5">
            <w:pPr>
              <w:pStyle w:val="TAL"/>
            </w:pPr>
            <w:r w:rsidRPr="00922549">
              <w:t>&gt;&gt; Traceable to UTC</w:t>
            </w:r>
          </w:p>
        </w:tc>
        <w:tc>
          <w:tcPr>
            <w:tcW w:w="6765" w:type="dxa"/>
          </w:tcPr>
          <w:p w14:paraId="52CE57AA" w14:textId="77777777" w:rsidR="00083B8A" w:rsidRPr="00922549" w:rsidRDefault="00083B8A" w:rsidP="00B64BB5">
            <w:pPr>
              <w:pStyle w:val="TAL"/>
            </w:pPr>
            <w:r w:rsidRPr="00922549">
              <w:t>Indicates whether the current time source is traceable to the UTC and represented by values “Yes” or “No”</w:t>
            </w:r>
            <w:r>
              <w:t>.</w:t>
            </w:r>
          </w:p>
        </w:tc>
      </w:tr>
      <w:tr w:rsidR="00083B8A" w:rsidRPr="00922549" w14:paraId="3E9B31A9" w14:textId="77777777" w:rsidTr="00B64BB5">
        <w:tc>
          <w:tcPr>
            <w:tcW w:w="2864" w:type="dxa"/>
          </w:tcPr>
          <w:p w14:paraId="6E8D737F" w14:textId="77777777" w:rsidR="00083B8A" w:rsidRPr="00922549" w:rsidDel="00062DBD" w:rsidRDefault="00083B8A" w:rsidP="00B64BB5">
            <w:pPr>
              <w:pStyle w:val="TAL"/>
            </w:pPr>
            <w:r w:rsidRPr="00922549">
              <w:t>&gt;&gt; Frequency stability</w:t>
            </w:r>
          </w:p>
        </w:tc>
        <w:tc>
          <w:tcPr>
            <w:tcW w:w="6765" w:type="dxa"/>
          </w:tcPr>
          <w:p w14:paraId="4394CD77" w14:textId="77777777" w:rsidR="00083B8A" w:rsidRPr="00922549" w:rsidDel="00062DBD" w:rsidRDefault="00083B8A" w:rsidP="00B64BB5">
            <w:pPr>
              <w:pStyle w:val="TAL"/>
            </w:pPr>
            <w:r w:rsidRPr="00922549">
              <w:t>Describes the estimate of the variation of the local clock when it is not synchronized to another source (NOTE 2).</w:t>
            </w:r>
          </w:p>
        </w:tc>
      </w:tr>
      <w:tr w:rsidR="00083B8A" w:rsidRPr="00922549" w14:paraId="4B812DE8" w14:textId="77777777" w:rsidTr="00B64BB5">
        <w:tc>
          <w:tcPr>
            <w:tcW w:w="2864" w:type="dxa"/>
          </w:tcPr>
          <w:p w14:paraId="62CCFBA8" w14:textId="77777777" w:rsidR="00083B8A" w:rsidRPr="00922549" w:rsidDel="00062DBD" w:rsidRDefault="00083B8A" w:rsidP="00B64BB5">
            <w:pPr>
              <w:pStyle w:val="TAL"/>
            </w:pPr>
            <w:r w:rsidRPr="00922549">
              <w:t>&gt;&gt; Clock Accuracy</w:t>
            </w:r>
          </w:p>
        </w:tc>
        <w:tc>
          <w:tcPr>
            <w:tcW w:w="6765" w:type="dxa"/>
          </w:tcPr>
          <w:p w14:paraId="6CDF3F02" w14:textId="77777777" w:rsidR="00083B8A" w:rsidRPr="00922549" w:rsidDel="00062DBD" w:rsidRDefault="00083B8A" w:rsidP="00B64BB5">
            <w:pPr>
              <w:pStyle w:val="TAL"/>
            </w:pPr>
            <w:r w:rsidRPr="00922549">
              <w:t>Describes the mean in ns over an ensemble of measurements of the time between the clock under test and a reference clock (NOTE 3)</w:t>
            </w:r>
            <w:r>
              <w:t>.</w:t>
            </w:r>
          </w:p>
        </w:tc>
      </w:tr>
      <w:tr w:rsidR="00083B8A" w:rsidRPr="00922549" w14:paraId="0D42A5C7" w14:textId="77777777" w:rsidTr="00B64BB5">
        <w:tc>
          <w:tcPr>
            <w:tcW w:w="2864" w:type="dxa"/>
          </w:tcPr>
          <w:p w14:paraId="35CAF2A0" w14:textId="77777777" w:rsidR="00083B8A" w:rsidRPr="00922549" w:rsidRDefault="00083B8A" w:rsidP="00B64BB5">
            <w:pPr>
              <w:pStyle w:val="TAL"/>
            </w:pPr>
            <w:r w:rsidRPr="00922549">
              <w:t>Parent time source</w:t>
            </w:r>
          </w:p>
        </w:tc>
        <w:tc>
          <w:tcPr>
            <w:tcW w:w="6765" w:type="dxa"/>
          </w:tcPr>
          <w:p w14:paraId="45CAB9B1" w14:textId="77777777" w:rsidR="00083B8A" w:rsidRPr="00922549" w:rsidRDefault="00083B8A" w:rsidP="00B64BB5">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083B8A" w:rsidRPr="00922549" w14:paraId="13AC5103" w14:textId="77777777" w:rsidTr="00B64BB5">
        <w:tc>
          <w:tcPr>
            <w:tcW w:w="9629" w:type="dxa"/>
            <w:gridSpan w:val="2"/>
          </w:tcPr>
          <w:p w14:paraId="50DE7B0A" w14:textId="77777777" w:rsidR="00083B8A" w:rsidRPr="00922549" w:rsidRDefault="00083B8A" w:rsidP="00B64BB5">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2230DDF" w14:textId="77777777" w:rsidR="00083B8A" w:rsidRPr="00922549" w:rsidRDefault="00083B8A" w:rsidP="00B64BB5">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5D7D252" w14:textId="77777777" w:rsidR="00083B8A" w:rsidRPr="00922549" w:rsidRDefault="00083B8A" w:rsidP="00B64BB5">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4AC9391" w14:textId="77777777" w:rsidR="00083B8A" w:rsidRDefault="00083B8A" w:rsidP="00083B8A"/>
    <w:p w14:paraId="7BA5F358" w14:textId="77777777" w:rsidR="00083B8A" w:rsidRDefault="00083B8A" w:rsidP="00083B8A">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287576B9" w14:textId="77777777" w:rsidR="00083B8A" w:rsidRDefault="00083B8A" w:rsidP="00083B8A">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3D586582" w14:textId="77777777" w:rsidR="00083B8A" w:rsidRDefault="00083B8A" w:rsidP="00083B8A">
      <w:pPr>
        <w:pStyle w:val="B1"/>
      </w:pPr>
      <w:r>
        <w:t>-</w:t>
      </w:r>
      <w:r>
        <w:tab/>
        <w:t>For UPF case, the TSCTSF determines the UEs for which the impacted UPF/NW-TT is configured to send (g)PTP messages on behalf of DS-TT (see clause 5.27.1.7).</w:t>
      </w:r>
    </w:p>
    <w:p w14:paraId="033AFEF4" w14:textId="77777777" w:rsidR="00083B8A" w:rsidRDefault="00083B8A" w:rsidP="00083B8A">
      <w:r>
        <w:t xml:space="preserve">If the </w:t>
      </w:r>
      <w:proofErr w:type="spellStart"/>
      <w:r>
        <w:t>gNB's</w:t>
      </w:r>
      <w:proofErr w:type="spellEnd"/>
      <w:r>
        <w:t xml:space="preserve"> or UPF's timing synchronization status change, the TSCTSF may perform the following:</w:t>
      </w:r>
    </w:p>
    <w:p w14:paraId="09537823" w14:textId="77777777" w:rsidR="00083B8A" w:rsidRDefault="00083B8A" w:rsidP="00083B8A">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234919C" w14:textId="77777777" w:rsidR="00083B8A" w:rsidRDefault="00083B8A" w:rsidP="00083B8A">
      <w:pPr>
        <w:pStyle w:val="B1"/>
      </w:pPr>
      <w:r>
        <w:t>-</w:t>
      </w:r>
      <w:r>
        <w:tab/>
        <w:t>Deactivating/reactivating/updating time synchronization services:</w:t>
      </w:r>
    </w:p>
    <w:p w14:paraId="15C2F5AA" w14:textId="77777777" w:rsidR="00083B8A" w:rsidRDefault="00083B8A" w:rsidP="00083B8A">
      <w:pPr>
        <w:pStyle w:val="B2"/>
      </w:pPr>
      <w:r>
        <w:t>-</w:t>
      </w:r>
      <w:r>
        <w:tab/>
        <w:t>(g)PTP time synchronization service case: For UEs that are part of a PTP instance and which are impacted by NG-RAN or UPF time synchronization status degradation or improvement:</w:t>
      </w:r>
    </w:p>
    <w:p w14:paraId="735749CE" w14:textId="77777777" w:rsidR="00083B8A" w:rsidRDefault="00083B8A" w:rsidP="00083B8A">
      <w:pPr>
        <w:pStyle w:val="B3"/>
      </w:pPr>
      <w:r>
        <w:t>-</w:t>
      </w:r>
      <w:r>
        <w:tab/>
        <w:t xml:space="preserve">If TSCTSF determines that the clock quality acceptance criteria provided by AF can still be met, then TSCTSF may update the clock quality information sent in Announce messages (see clause 7.6.2 of IEEE </w:t>
      </w:r>
      <w:r>
        <w:lastRenderedPageBreak/>
        <w:t>1588 [8]) for the PTP instance using existing procedures and existing PMIC/UMIC information. The handling of Announce messages follows existing procedures as described in clause 5.27.1.6.</w:t>
      </w:r>
    </w:p>
    <w:p w14:paraId="76B755E0" w14:textId="77777777" w:rsidR="00083B8A" w:rsidRDefault="00083B8A" w:rsidP="00083B8A">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2665DE5" w14:textId="77777777" w:rsidR="00083B8A" w:rsidRDefault="00083B8A" w:rsidP="00083B8A">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C2D0D34" w14:textId="77777777" w:rsidR="00083B8A" w:rsidRDefault="00083B8A" w:rsidP="00083B8A">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7607D33" w14:textId="77777777" w:rsidR="00083B8A" w:rsidRDefault="00083B8A" w:rsidP="00083B8A">
      <w:pPr>
        <w:pStyle w:val="B1"/>
      </w:pPr>
      <w:r>
        <w:t>-</w:t>
      </w:r>
      <w:r>
        <w:tab/>
        <w:t>Clock quality detail level. It indicates whether and which clock quality information to provide to the UE and can take one of the following values: clock quality metrics or acceptable/not acceptable indication.</w:t>
      </w:r>
    </w:p>
    <w:p w14:paraId="5BAFEA4A" w14:textId="77777777" w:rsidR="00083B8A" w:rsidRDefault="00083B8A" w:rsidP="00083B8A">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6BBEDC8" w14:textId="77777777" w:rsidR="00083B8A" w:rsidRDefault="00083B8A" w:rsidP="00083B8A">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9DBD69" w14:textId="77777777" w:rsidR="00083B8A" w:rsidRDefault="00083B8A" w:rsidP="00083B8A">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28786859" w14:textId="77777777" w:rsidR="00083B8A" w:rsidRDefault="00083B8A" w:rsidP="00083B8A">
      <w:pPr>
        <w:pStyle w:val="NO"/>
      </w:pPr>
      <w:r>
        <w:t>NOTE 3:</w:t>
      </w:r>
      <w:r>
        <w:tab/>
        <w:t>In this Release, UE capabilities and internal inaccuracies are assumed to be budgeted by the client network operator when agreeing the required clock accuracy with the 5G network operator.</w:t>
      </w:r>
    </w:p>
    <w:p w14:paraId="2E47D3E8" w14:textId="77777777" w:rsidR="00083B8A" w:rsidRDefault="00083B8A" w:rsidP="00083B8A">
      <w:r>
        <w:t xml:space="preserve">To provision clock quality information to the UEs, a </w:t>
      </w:r>
      <w:proofErr w:type="spellStart"/>
      <w:r>
        <w:t>gNB</w:t>
      </w:r>
      <w:proofErr w:type="spellEnd"/>
      <w:r>
        <w:t xml:space="preserve"> uses unicast RRC signalling:</w:t>
      </w:r>
    </w:p>
    <w:p w14:paraId="14994041" w14:textId="77777777" w:rsidR="00083B8A" w:rsidRDefault="00083B8A" w:rsidP="00083B8A">
      <w:pPr>
        <w:pStyle w:val="B1"/>
      </w:pPr>
      <w:r>
        <w:t>-</w:t>
      </w:r>
      <w:r>
        <w:tab/>
        <w:t xml:space="preserve">For UEs in the RRC Connected state, the </w:t>
      </w:r>
      <w:proofErr w:type="spellStart"/>
      <w:r>
        <w:t>gNB</w:t>
      </w:r>
      <w:proofErr w:type="spellEnd"/>
      <w:r>
        <w:t xml:space="preserve"> uses unicast RRC signalling.</w:t>
      </w:r>
    </w:p>
    <w:p w14:paraId="5642B057" w14:textId="77777777" w:rsidR="00083B8A" w:rsidRDefault="00083B8A" w:rsidP="00083B8A">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773D252" w14:textId="4F5C7339" w:rsidR="00083B8A" w:rsidRPr="001B7C50" w:rsidRDefault="00083B8A" w:rsidP="00083B8A">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B0CD3" w14:textId="77777777" w:rsidR="00E40FCC" w:rsidRDefault="00E40FCC">
      <w:r>
        <w:separator/>
      </w:r>
    </w:p>
  </w:endnote>
  <w:endnote w:type="continuationSeparator" w:id="0">
    <w:p w14:paraId="411F1BDC" w14:textId="77777777" w:rsidR="00E40FCC" w:rsidRDefault="00E4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44993" w14:textId="77777777" w:rsidR="00E40FCC" w:rsidRDefault="00E40FCC">
      <w:r>
        <w:separator/>
      </w:r>
    </w:p>
  </w:footnote>
  <w:footnote w:type="continuationSeparator" w:id="0">
    <w:p w14:paraId="2763D31F" w14:textId="77777777" w:rsidR="00E40FCC" w:rsidRDefault="00E4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95D37"/>
    <w:rsid w:val="000A1AF2"/>
    <w:rsid w:val="000A6394"/>
    <w:rsid w:val="000B7FED"/>
    <w:rsid w:val="000C038A"/>
    <w:rsid w:val="000C23E7"/>
    <w:rsid w:val="000C6598"/>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2BA7"/>
    <w:rsid w:val="001C3829"/>
    <w:rsid w:val="001C563B"/>
    <w:rsid w:val="001C5F9E"/>
    <w:rsid w:val="001E41F3"/>
    <w:rsid w:val="001E431A"/>
    <w:rsid w:val="001F14BD"/>
    <w:rsid w:val="00206E6B"/>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E110A"/>
    <w:rsid w:val="002E472E"/>
    <w:rsid w:val="002E4AB9"/>
    <w:rsid w:val="0030043F"/>
    <w:rsid w:val="00300DCB"/>
    <w:rsid w:val="00301531"/>
    <w:rsid w:val="00305409"/>
    <w:rsid w:val="0032025A"/>
    <w:rsid w:val="00326AC9"/>
    <w:rsid w:val="00332528"/>
    <w:rsid w:val="003469F4"/>
    <w:rsid w:val="003609EF"/>
    <w:rsid w:val="0036231A"/>
    <w:rsid w:val="00374DD4"/>
    <w:rsid w:val="00380793"/>
    <w:rsid w:val="003842E2"/>
    <w:rsid w:val="00384EFE"/>
    <w:rsid w:val="0039031C"/>
    <w:rsid w:val="003E0A10"/>
    <w:rsid w:val="003E1A36"/>
    <w:rsid w:val="003E2452"/>
    <w:rsid w:val="00402760"/>
    <w:rsid w:val="004048A9"/>
    <w:rsid w:val="00410211"/>
    <w:rsid w:val="00410371"/>
    <w:rsid w:val="0041316D"/>
    <w:rsid w:val="00414506"/>
    <w:rsid w:val="00414882"/>
    <w:rsid w:val="004242F1"/>
    <w:rsid w:val="00430665"/>
    <w:rsid w:val="0044267A"/>
    <w:rsid w:val="004530FD"/>
    <w:rsid w:val="004702DE"/>
    <w:rsid w:val="00471A8D"/>
    <w:rsid w:val="004743ED"/>
    <w:rsid w:val="00476A00"/>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4877"/>
    <w:rsid w:val="005C4E14"/>
    <w:rsid w:val="005E019D"/>
    <w:rsid w:val="005E2C44"/>
    <w:rsid w:val="005E2E96"/>
    <w:rsid w:val="005E43A0"/>
    <w:rsid w:val="005E4984"/>
    <w:rsid w:val="005F0EE1"/>
    <w:rsid w:val="005F213C"/>
    <w:rsid w:val="005F2ECB"/>
    <w:rsid w:val="006030A5"/>
    <w:rsid w:val="00621188"/>
    <w:rsid w:val="00621A6E"/>
    <w:rsid w:val="006257ED"/>
    <w:rsid w:val="00637809"/>
    <w:rsid w:val="0065339F"/>
    <w:rsid w:val="00664CD6"/>
    <w:rsid w:val="00665C47"/>
    <w:rsid w:val="006674AB"/>
    <w:rsid w:val="00677D4F"/>
    <w:rsid w:val="00694D18"/>
    <w:rsid w:val="00695808"/>
    <w:rsid w:val="006A4098"/>
    <w:rsid w:val="006A4821"/>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4110"/>
    <w:rsid w:val="0074193C"/>
    <w:rsid w:val="007536A3"/>
    <w:rsid w:val="00766836"/>
    <w:rsid w:val="00787F1D"/>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0721E"/>
    <w:rsid w:val="00823FAA"/>
    <w:rsid w:val="00826DB4"/>
    <w:rsid w:val="008279FA"/>
    <w:rsid w:val="00830C23"/>
    <w:rsid w:val="00840558"/>
    <w:rsid w:val="00850A40"/>
    <w:rsid w:val="008626E7"/>
    <w:rsid w:val="00870EE7"/>
    <w:rsid w:val="00871C5B"/>
    <w:rsid w:val="008741DB"/>
    <w:rsid w:val="00885E98"/>
    <w:rsid w:val="008863B9"/>
    <w:rsid w:val="00891D83"/>
    <w:rsid w:val="00892215"/>
    <w:rsid w:val="008A05E2"/>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0881"/>
    <w:rsid w:val="00964EA0"/>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952CB"/>
    <w:rsid w:val="00AA164D"/>
    <w:rsid w:val="00AA2CBC"/>
    <w:rsid w:val="00AA68CF"/>
    <w:rsid w:val="00AC5820"/>
    <w:rsid w:val="00AC78A8"/>
    <w:rsid w:val="00AD1CD8"/>
    <w:rsid w:val="00AD3C42"/>
    <w:rsid w:val="00AE0E26"/>
    <w:rsid w:val="00B005E9"/>
    <w:rsid w:val="00B01176"/>
    <w:rsid w:val="00B104BE"/>
    <w:rsid w:val="00B11FD8"/>
    <w:rsid w:val="00B124B8"/>
    <w:rsid w:val="00B134FB"/>
    <w:rsid w:val="00B15C77"/>
    <w:rsid w:val="00B258BB"/>
    <w:rsid w:val="00B26BA2"/>
    <w:rsid w:val="00B34A29"/>
    <w:rsid w:val="00B371D8"/>
    <w:rsid w:val="00B45939"/>
    <w:rsid w:val="00B46D6F"/>
    <w:rsid w:val="00B52F0F"/>
    <w:rsid w:val="00B61C71"/>
    <w:rsid w:val="00B67B97"/>
    <w:rsid w:val="00B74C42"/>
    <w:rsid w:val="00B81588"/>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31859"/>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80A17"/>
    <w:rsid w:val="00D849AC"/>
    <w:rsid w:val="00D96D6D"/>
    <w:rsid w:val="00DB5D26"/>
    <w:rsid w:val="00DB70AB"/>
    <w:rsid w:val="00DC4B6B"/>
    <w:rsid w:val="00DC6547"/>
    <w:rsid w:val="00DD0FB6"/>
    <w:rsid w:val="00DD6A57"/>
    <w:rsid w:val="00DE34CF"/>
    <w:rsid w:val="00DE6C33"/>
    <w:rsid w:val="00DF74F7"/>
    <w:rsid w:val="00E04250"/>
    <w:rsid w:val="00E0556C"/>
    <w:rsid w:val="00E07936"/>
    <w:rsid w:val="00E1079A"/>
    <w:rsid w:val="00E13F3D"/>
    <w:rsid w:val="00E165AF"/>
    <w:rsid w:val="00E27745"/>
    <w:rsid w:val="00E34898"/>
    <w:rsid w:val="00E40FCC"/>
    <w:rsid w:val="00E54371"/>
    <w:rsid w:val="00E67FE2"/>
    <w:rsid w:val="00E83BC5"/>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D98"/>
    <w:rsid w:val="00F300FB"/>
    <w:rsid w:val="00F33C0C"/>
    <w:rsid w:val="00F5192C"/>
    <w:rsid w:val="00F600C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3C5D4-686F-476E-9F3D-7F717C57C0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2302</Words>
  <Characters>13124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3</cp:revision>
  <cp:lastPrinted>1900-01-01T06:00:00Z</cp:lastPrinted>
  <dcterms:created xsi:type="dcterms:W3CDTF">2023-08-24T09:44:00Z</dcterms:created>
  <dcterms:modified xsi:type="dcterms:W3CDTF">2023-08-24T10:02:00Z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(3)CBxlLZ/cApIGX1yRGmzbCthmsIiifG0EOoVVOniOkMFRPYRVEBVk0swv2Q2dZgdjaIKlDaO9
pjxrb4GpkCQ1nXv7i71pn5gf5GT61QmEO2pKnrSZOU1Zc3ZkZLDF5upDrmYLy5Gosj+26zje
7ADJSOIFY8YUKggsQZCLb1nWR3mhC6i/Sf6i/AeC9eaX/Es62qosZMup7zjYlJMQkNcwTHgz
uV8boJAZHeHdh0MGGS</vt:lpwstr>
  </property>
  <property fmtid="{D5CDD505-2E9C-101B-9397-08002B2CF9AE}" pid="23" name="_2015_ms_pID_7253431">
    <vt:lpwstr>J3HzksGhbMl4E+abLtn8QnyS5X+QIeYRi6HSfSrSbbFiObEEk538KE
EcbwQiIo5TVDEWqbYimMif5g39haGCEqxzFs2JLPnVMbo3rKwlw7Qr3DDcmLoBr1Awjy6oOw
6j2YvYS7/e8gfDIQ8zTG/VmpdVbFwJNLBeNR25zP15ko4TO7wTl7yayRJknKRhRa7GIqqjhb
c1ZQVTl3RBfTm7IJjTOLi/zgaA0D77tNAinM</vt:lpwstr>
  </property>
  <property fmtid="{D5CDD505-2E9C-101B-9397-08002B2CF9AE}" pid="24" name="_2015_ms_pID_7253432">
    <vt:lpwstr>BV0WO6ikykSvLigYKx/2qGg=</vt:lpwstr>
  </property>
</Properties>
</file>